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1FAFF4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E3A0F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4B1EED">
        <w:rPr>
          <w:b/>
          <w:i/>
          <w:noProof/>
          <w:sz w:val="28"/>
        </w:rPr>
        <w:t>3618</w:t>
      </w:r>
    </w:p>
    <w:p w14:paraId="544B6736" w14:textId="4A1F4112" w:rsidR="00845AB0" w:rsidRDefault="002E3A0F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E565E2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E565E2" w:rsidRPr="000D55E7">
        <w:rPr>
          <w:b/>
          <w:noProof/>
          <w:sz w:val="24"/>
        </w:rPr>
        <w:t xml:space="preserve">, </w:t>
      </w:r>
      <w:r w:rsidR="00250E63" w:rsidRPr="00CE5910">
        <w:rPr>
          <w:b/>
          <w:noProof/>
          <w:sz w:val="24"/>
        </w:rPr>
        <w:fldChar w:fldCharType="begin"/>
      </w:r>
      <w:r w:rsidR="00250E63" w:rsidRPr="00CE5910">
        <w:rPr>
          <w:b/>
          <w:noProof/>
          <w:sz w:val="24"/>
        </w:rPr>
        <w:instrText xml:space="preserve"> DOCPROPERTY  StartDate  \* MERGEFORMAT </w:instrText>
      </w:r>
      <w:r w:rsidR="00250E63" w:rsidRPr="00CE5910">
        <w:rPr>
          <w:b/>
          <w:noProof/>
          <w:sz w:val="24"/>
        </w:rPr>
        <w:fldChar w:fldCharType="separate"/>
      </w:r>
      <w:r w:rsidR="00250E63" w:rsidRPr="00CE5910">
        <w:rPr>
          <w:b/>
          <w:noProof/>
          <w:sz w:val="24"/>
        </w:rPr>
        <w:t>19th May 2025</w:t>
      </w:r>
      <w:r w:rsidR="00250E63" w:rsidRPr="00CE5910">
        <w:rPr>
          <w:b/>
          <w:noProof/>
          <w:sz w:val="24"/>
        </w:rPr>
        <w:fldChar w:fldCharType="end"/>
      </w:r>
      <w:r w:rsidR="00250E63" w:rsidRPr="00CE5910">
        <w:rPr>
          <w:b/>
          <w:noProof/>
          <w:sz w:val="24"/>
        </w:rPr>
        <w:t xml:space="preserve"> - </w:t>
      </w:r>
      <w:r w:rsidR="00250E63" w:rsidRPr="00CE5910">
        <w:rPr>
          <w:b/>
          <w:noProof/>
          <w:sz w:val="24"/>
        </w:rPr>
        <w:fldChar w:fldCharType="begin"/>
      </w:r>
      <w:r w:rsidR="00250E63" w:rsidRPr="00CE5910">
        <w:rPr>
          <w:b/>
          <w:noProof/>
          <w:sz w:val="24"/>
        </w:rPr>
        <w:instrText xml:space="preserve"> DOCPROPERTY  EndDate  \* MERGEFORMAT </w:instrText>
      </w:r>
      <w:r w:rsidR="00250E63" w:rsidRPr="00CE5910">
        <w:rPr>
          <w:b/>
          <w:noProof/>
          <w:sz w:val="24"/>
        </w:rPr>
        <w:fldChar w:fldCharType="separate"/>
      </w:r>
      <w:r w:rsidR="00250E63" w:rsidRPr="00CE5910">
        <w:rPr>
          <w:b/>
          <w:noProof/>
          <w:sz w:val="24"/>
        </w:rPr>
        <w:t>23rd May 2025</w:t>
      </w:r>
      <w:r w:rsidR="00250E63"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AA39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94A8F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28C68" w:rsidR="001E41F3" w:rsidRPr="00410371" w:rsidRDefault="000F0749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0F0749">
                <w:rPr>
                  <w:b/>
                  <w:noProof/>
                  <w:sz w:val="28"/>
                </w:rPr>
                <w:t>1023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6A4F8" w:rsidR="001E41F3" w:rsidRPr="00410371" w:rsidRDefault="00824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EC21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4A8F">
              <w:rPr>
                <w:b/>
                <w:sz w:val="28"/>
              </w:rPr>
              <w:t>1</w:t>
            </w:r>
            <w:r w:rsidR="00E11261" w:rsidRPr="00594A8F">
              <w:rPr>
                <w:b/>
                <w:sz w:val="28"/>
              </w:rPr>
              <w:t>8</w:t>
            </w:r>
            <w:r w:rsidRPr="00594A8F">
              <w:rPr>
                <w:b/>
                <w:sz w:val="28"/>
              </w:rPr>
              <w:t>.</w:t>
            </w:r>
            <w:r w:rsidR="006C215B">
              <w:rPr>
                <w:b/>
                <w:sz w:val="28"/>
              </w:rPr>
              <w:t>6</w:t>
            </w:r>
            <w:r w:rsidRPr="00594A8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986D6" w:rsidR="001E41F3" w:rsidRDefault="00594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03D5D">
                <w:t xml:space="preserve">Test Tolerance for </w:t>
              </w:r>
              <w:r w:rsidR="00F03D5D" w:rsidRPr="00F03D5D">
                <w:t>NR NTN Beam failure detection and link recovery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08B99" w:rsidR="001E41F3" w:rsidRDefault="009237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A229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82494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23561">
              <w:rPr>
                <w:noProof/>
              </w:rPr>
              <w:t>2</w:t>
            </w:r>
            <w:r w:rsidR="0082494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03D5D">
              <w:t>Rel-1</w:t>
            </w:r>
            <w:r w:rsidR="00E11261" w:rsidRPr="00F03D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DD7E8" w:rsidR="001E41F3" w:rsidRDefault="00B91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analyisis for NR NTN Beam failure detection and link recovery test cases need</w:t>
            </w:r>
            <w:r w:rsidR="00927752">
              <w:rPr>
                <w:noProof/>
              </w:rPr>
              <w:t xml:space="preserve"> a new version to align propagation conditions from AWGN to fading as stated in TS 38.133 </w:t>
            </w:r>
            <w:r w:rsidR="00927752" w:rsidRPr="00824943">
              <w:rPr>
                <w:noProof/>
              </w:rPr>
              <w:t>v17.1</w:t>
            </w:r>
            <w:r w:rsidR="00361B49" w:rsidRPr="00824943">
              <w:rPr>
                <w:noProof/>
              </w:rPr>
              <w:t>7</w:t>
            </w:r>
            <w:r w:rsidR="00927752" w:rsidRPr="00824943">
              <w:rPr>
                <w:noProof/>
              </w:rPr>
              <w:t>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38043" w14:textId="77777777" w:rsidR="001E41F3" w:rsidRDefault="0034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TT analysis is added changing propagation conditions from AWGN to fading</w:t>
            </w:r>
          </w:p>
          <w:p w14:paraId="5142403B" w14:textId="260AB671" w:rsidR="00824929" w:rsidRDefault="00824929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files from TR 38.903:</w:t>
            </w:r>
          </w:p>
          <w:p w14:paraId="75A70221" w14:textId="462C0423" w:rsidR="00824929" w:rsidRDefault="00C96866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C96866">
              <w:rPr>
                <w:rFonts w:eastAsia="??"/>
                <w:sz w:val="20"/>
                <w:szCs w:val="32"/>
              </w:rPr>
              <w:t>“38.533 14.4.2.1+14.4.2.2 TT draft</w:t>
            </w:r>
            <w:r w:rsidR="00546AA6">
              <w:rPr>
                <w:rFonts w:eastAsia="??"/>
                <w:sz w:val="20"/>
                <w:szCs w:val="32"/>
              </w:rPr>
              <w:t>.zip</w:t>
            </w:r>
            <w:r w:rsidRPr="00C96866">
              <w:rPr>
                <w:rFonts w:eastAsia="??"/>
                <w:sz w:val="20"/>
                <w:szCs w:val="32"/>
              </w:rPr>
              <w:t>”</w:t>
            </w:r>
          </w:p>
          <w:p w14:paraId="7F6E4683" w14:textId="58E61A22" w:rsidR="009B2031" w:rsidRPr="009B2031" w:rsidRDefault="009B2031" w:rsidP="009B2031">
            <w:pPr>
              <w:rPr>
                <w:rFonts w:ascii="Arial" w:eastAsia="??" w:hAnsi="Arial"/>
                <w:szCs w:val="32"/>
              </w:rPr>
            </w:pPr>
            <w:r w:rsidRPr="009B2031">
              <w:rPr>
                <w:rFonts w:ascii="Arial" w:eastAsia="??" w:hAnsi="Arial"/>
                <w:szCs w:val="32"/>
              </w:rPr>
              <w:t>“38.533 14.4.2.3+14.4.2.4 TT draft</w:t>
            </w:r>
            <w:r w:rsidR="00546AA6"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23099F01" w14:textId="0405CEC4" w:rsidR="00824929" w:rsidRDefault="00824929" w:rsidP="0082492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</w:t>
            </w:r>
            <w:r>
              <w:rPr>
                <w:rFonts w:eastAsia="??"/>
                <w:sz w:val="20"/>
                <w:szCs w:val="32"/>
              </w:rPr>
              <w:t>s</w:t>
            </w:r>
            <w:r w:rsidRPr="00732B1F">
              <w:rPr>
                <w:rFonts w:eastAsia="??"/>
                <w:sz w:val="20"/>
                <w:szCs w:val="32"/>
              </w:rPr>
              <w:t xml:space="preserve"> to TR 38.903:</w:t>
            </w:r>
            <w:r>
              <w:t xml:space="preserve"> </w:t>
            </w:r>
          </w:p>
          <w:p w14:paraId="451BA97F" w14:textId="73E80823" w:rsidR="00EA7FDD" w:rsidRDefault="00824929" w:rsidP="0082492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 w:rsidR="00235C35" w:rsidRPr="00C96866">
              <w:rPr>
                <w:rFonts w:eastAsia="??"/>
                <w:szCs w:val="32"/>
              </w:rPr>
              <w:t>38.533 14.4.2.1+14.4.2.2 TT</w:t>
            </w:r>
            <w:r w:rsidRPr="00DF1C46">
              <w:rPr>
                <w:rFonts w:eastAsia="??"/>
                <w:szCs w:val="32"/>
              </w:rPr>
              <w:t>.zip</w:t>
            </w:r>
            <w:r>
              <w:rPr>
                <w:rFonts w:eastAsia="??"/>
                <w:szCs w:val="32"/>
              </w:rPr>
              <w:t>”</w:t>
            </w:r>
          </w:p>
          <w:p w14:paraId="40E61DE1" w14:textId="38510A9F" w:rsidR="00235C35" w:rsidRPr="009B2031" w:rsidRDefault="00235C35" w:rsidP="00235C35">
            <w:pPr>
              <w:rPr>
                <w:rFonts w:ascii="Arial" w:eastAsia="??" w:hAnsi="Arial"/>
                <w:szCs w:val="32"/>
              </w:rPr>
            </w:pPr>
            <w:r>
              <w:rPr>
                <w:rFonts w:ascii="Arial" w:eastAsia="??" w:hAnsi="Arial"/>
                <w:szCs w:val="32"/>
              </w:rPr>
              <w:t xml:space="preserve">  </w:t>
            </w:r>
            <w:r w:rsidRPr="009B2031">
              <w:rPr>
                <w:rFonts w:ascii="Arial" w:eastAsia="??" w:hAnsi="Arial"/>
                <w:szCs w:val="32"/>
              </w:rPr>
              <w:t>“38.533 14.4.2.3+14.4.2.4 TT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31C656EC" w14:textId="0558C999" w:rsidR="00824929" w:rsidRDefault="008249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3F36F" w:rsidR="00623AC2" w:rsidRDefault="00623AC2" w:rsidP="0062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Tolerance analysis will not be aligned with TS 38.133 </w:t>
            </w:r>
            <w:r w:rsidRPr="00824943">
              <w:rPr>
                <w:noProof/>
              </w:rPr>
              <w:t>v17.1</w:t>
            </w:r>
            <w:r w:rsidR="00361B49" w:rsidRPr="00824943">
              <w:rPr>
                <w:noProof/>
              </w:rPr>
              <w:t>7</w:t>
            </w:r>
            <w:r w:rsidRPr="00824943">
              <w:rPr>
                <w:noProof/>
              </w:rPr>
              <w:t>.</w:t>
            </w:r>
            <w:r>
              <w:rPr>
                <w:noProof/>
              </w:rPr>
              <w:t>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7D1A2" w:rsidR="001E41F3" w:rsidRDefault="00ED5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926A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E22C2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49778A">
              <w:rPr>
                <w:noProof/>
              </w:rPr>
              <w:t>3969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5048A" w:rsidR="001E41F3" w:rsidRDefault="003D2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  <w:r w:rsidR="00DF6737" w:rsidRPr="00213D33">
              <w:rPr>
                <w:noProof/>
              </w:rPr>
              <w:t xml:space="preserve">, RAN4 </w:t>
            </w:r>
            <w:r w:rsidR="00DF6737" w:rsidRPr="00824943">
              <w:rPr>
                <w:noProof/>
              </w:rPr>
              <w:t>dependency R4-250</w:t>
            </w:r>
            <w:r w:rsidR="0010742D" w:rsidRPr="00824943">
              <w:rPr>
                <w:noProof/>
              </w:rPr>
              <w:t>7792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9DA69" w14:textId="5F42D375" w:rsidR="00361B49" w:rsidRDefault="00824943" w:rsidP="004B1EED">
            <w:pPr>
              <w:pStyle w:val="CRCoverPage"/>
              <w:spacing w:after="0"/>
              <w:ind w:left="100"/>
              <w:rPr>
                <w:noProof/>
              </w:rPr>
            </w:pPr>
            <w:r w:rsidRPr="004B1EED">
              <w:rPr>
                <w:noProof/>
              </w:rPr>
              <w:t>Final version of R5-252831</w:t>
            </w:r>
            <w:r w:rsidR="00AB7743" w:rsidRPr="004B1EED">
              <w:rPr>
                <w:noProof/>
              </w:rPr>
              <w:t xml:space="preserve"> updating RAN4 TDoc number as dependency</w:t>
            </w:r>
            <w:r w:rsidR="00666D30" w:rsidRPr="004B1EED">
              <w:rPr>
                <w:noProof/>
              </w:rPr>
              <w:t xml:space="preserve"> and TS 38.533 v18.6.1 in template</w:t>
            </w:r>
            <w:r w:rsidR="004B1EED" w:rsidRPr="004B1EED">
              <w:rPr>
                <w:noProof/>
              </w:rPr>
              <w:t xml:space="preserve"> and </w:t>
            </w:r>
            <w:r w:rsidR="00361B49" w:rsidRPr="004B1EED">
              <w:rPr>
                <w:noProof/>
              </w:rPr>
              <w:t>aligning to latest avaiable Rel-17 spec version for TS 38.133 v17.17.0</w:t>
            </w:r>
          </w:p>
          <w:p w14:paraId="6ACA4173" w14:textId="0FECC0D7" w:rsidR="00D229C4" w:rsidRDefault="00D229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B55DA2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Remove the following .zip files from TR 38.903:</w:t>
      </w:r>
    </w:p>
    <w:p w14:paraId="54D6136D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 w:rsidRPr="00C96866">
        <w:rPr>
          <w:rFonts w:eastAsia="??"/>
          <w:sz w:val="20"/>
          <w:szCs w:val="32"/>
        </w:rPr>
        <w:t>“38.533 14.4.2.1+14.4.2.2 TT draft</w:t>
      </w:r>
      <w:r>
        <w:rPr>
          <w:rFonts w:eastAsia="??"/>
          <w:sz w:val="20"/>
          <w:szCs w:val="32"/>
        </w:rPr>
        <w:t>.zip</w:t>
      </w:r>
      <w:r w:rsidRPr="00C96866">
        <w:rPr>
          <w:rFonts w:eastAsia="??"/>
          <w:sz w:val="20"/>
          <w:szCs w:val="32"/>
        </w:rPr>
        <w:t>”</w:t>
      </w:r>
    </w:p>
    <w:p w14:paraId="33B414F0" w14:textId="77777777" w:rsidR="00013B26" w:rsidRPr="009B2031" w:rsidRDefault="00013B26" w:rsidP="00013B26">
      <w:pPr>
        <w:rPr>
          <w:rFonts w:ascii="Arial" w:eastAsia="??" w:hAnsi="Arial"/>
          <w:szCs w:val="32"/>
        </w:rPr>
      </w:pPr>
      <w:r w:rsidRPr="009B2031">
        <w:rPr>
          <w:rFonts w:ascii="Arial" w:eastAsia="??" w:hAnsi="Arial"/>
          <w:szCs w:val="32"/>
        </w:rPr>
        <w:t>“38.533 14.4.2.3+14.4.2.4 TT draft</w:t>
      </w:r>
      <w:r>
        <w:rPr>
          <w:rFonts w:ascii="Arial" w:eastAsia="??" w:hAnsi="Arial"/>
          <w:szCs w:val="32"/>
        </w:rPr>
        <w:t>.zip</w:t>
      </w:r>
      <w:r w:rsidRPr="009B2031">
        <w:rPr>
          <w:rFonts w:ascii="Arial" w:eastAsia="??" w:hAnsi="Arial"/>
          <w:szCs w:val="32"/>
        </w:rPr>
        <w:t>”</w:t>
      </w:r>
    </w:p>
    <w:p w14:paraId="1E941AF3" w14:textId="77777777" w:rsidR="00013B26" w:rsidRDefault="00013B26" w:rsidP="00013B26">
      <w:pPr>
        <w:pStyle w:val="Heading2"/>
        <w:ind w:left="0" w:firstLine="0"/>
      </w:pPr>
      <w:r w:rsidRPr="00732B1F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32B1F">
        <w:rPr>
          <w:rFonts w:eastAsia="??"/>
          <w:sz w:val="20"/>
          <w:szCs w:val="32"/>
        </w:rPr>
        <w:t xml:space="preserve"> to TR 38.903:</w:t>
      </w:r>
      <w:r>
        <w:t xml:space="preserve"> </w:t>
      </w:r>
    </w:p>
    <w:p w14:paraId="32DA9500" w14:textId="044B2C7D" w:rsidR="00013B26" w:rsidRPr="00213D33" w:rsidRDefault="00013B26" w:rsidP="00013B26">
      <w:pPr>
        <w:pStyle w:val="CRCoverPage"/>
        <w:spacing w:after="0"/>
        <w:ind w:left="100"/>
        <w:rPr>
          <w:rFonts w:eastAsia="??"/>
          <w:szCs w:val="32"/>
        </w:rPr>
      </w:pPr>
      <w:r w:rsidRPr="00213D33">
        <w:rPr>
          <w:rFonts w:eastAsia="??"/>
          <w:szCs w:val="32"/>
        </w:rPr>
        <w:t>“38.533 14.4.2.1+14.4.2.2 TT.zip”</w:t>
      </w:r>
    </w:p>
    <w:p w14:paraId="0692E7BC" w14:textId="4E0C0EFD" w:rsidR="00013B26" w:rsidRPr="009B2031" w:rsidRDefault="00013B26" w:rsidP="00013B26">
      <w:pPr>
        <w:rPr>
          <w:rFonts w:ascii="Arial" w:eastAsia="??" w:hAnsi="Arial"/>
          <w:szCs w:val="32"/>
        </w:rPr>
      </w:pPr>
      <w:r w:rsidRPr="00213D33">
        <w:rPr>
          <w:rFonts w:ascii="Arial" w:eastAsia="??" w:hAnsi="Arial"/>
          <w:szCs w:val="32"/>
        </w:rPr>
        <w:t xml:space="preserve">  “38.533 14.4.2.3+14.4.2.4 TT.zip”</w:t>
      </w: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CC0E2AC" w14:textId="77777777" w:rsidR="00F22A35" w:rsidRPr="001C15B3" w:rsidRDefault="00F22A35" w:rsidP="00F22A35">
      <w:pPr>
        <w:pStyle w:val="TH"/>
      </w:pPr>
      <w:r w:rsidRPr="001C15B3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F22A35" w:rsidRPr="001C15B3" w14:paraId="2F6E9DC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E496" w14:textId="77777777" w:rsidR="00F22A35" w:rsidRPr="001C15B3" w:rsidRDefault="00F22A35" w:rsidP="00D57AF4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0AF6" w14:textId="77777777" w:rsidR="00F22A35" w:rsidRPr="001C15B3" w:rsidRDefault="00F22A35" w:rsidP="00D57AF4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493F" w14:textId="77777777" w:rsidR="00F22A35" w:rsidRPr="001C15B3" w:rsidRDefault="00F22A35" w:rsidP="00D57AF4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D378" w14:textId="77777777" w:rsidR="00F22A35" w:rsidRPr="001C15B3" w:rsidRDefault="00F22A35" w:rsidP="00D57AF4">
            <w:pPr>
              <w:pStyle w:val="TAH"/>
            </w:pPr>
            <w:r w:rsidRPr="001C15B3">
              <w:t>Comments</w:t>
            </w:r>
          </w:p>
        </w:tc>
      </w:tr>
      <w:tr w:rsidR="00F22A35" w:rsidRPr="001C15B3" w14:paraId="4F2645CB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672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45F" w14:textId="77777777" w:rsidR="00F22A35" w:rsidRPr="001C15B3" w:rsidRDefault="00F22A35" w:rsidP="00D57AF4">
            <w:pPr>
              <w:pStyle w:val="TAL"/>
            </w:pPr>
            <w:r w:rsidRPr="001C15B3">
              <w:t>14.2.1.1</w:t>
            </w:r>
          </w:p>
          <w:p w14:paraId="13B0CC01" w14:textId="77777777" w:rsidR="00F22A35" w:rsidRPr="001C15B3" w:rsidRDefault="00F22A35" w:rsidP="00D57AF4">
            <w:pPr>
              <w:pStyle w:val="TAL"/>
            </w:pPr>
            <w:r w:rsidRPr="001C15B3">
              <w:t>14.2.1.3</w:t>
            </w:r>
          </w:p>
          <w:p w14:paraId="008EED87" w14:textId="77777777" w:rsidR="00F22A35" w:rsidRPr="001C15B3" w:rsidRDefault="00F22A35" w:rsidP="00D57AF4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F923" w14:textId="77777777" w:rsidR="00F22A35" w:rsidRPr="001C15B3" w:rsidRDefault="00F22A35" w:rsidP="00D57AF4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3D3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F22A35" w:rsidRPr="001C15B3" w14:paraId="5A1F057C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5E6B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ECB0" w14:textId="77777777" w:rsidR="00F22A35" w:rsidRPr="001C15B3" w:rsidRDefault="00F22A35" w:rsidP="00D57AF4">
            <w:pPr>
              <w:pStyle w:val="TAL"/>
            </w:pPr>
            <w:r w:rsidRPr="001C15B3">
              <w:t>14.2.1.2</w:t>
            </w:r>
          </w:p>
          <w:p w14:paraId="4A7EF028" w14:textId="77777777" w:rsidR="00F22A35" w:rsidRPr="001C15B3" w:rsidRDefault="00F22A35" w:rsidP="00D57AF4">
            <w:pPr>
              <w:pStyle w:val="TAL"/>
            </w:pPr>
            <w:r w:rsidRPr="001C15B3">
              <w:t>14.2.1.4</w:t>
            </w:r>
          </w:p>
          <w:p w14:paraId="02D00EAB" w14:textId="77777777" w:rsidR="00F22A35" w:rsidRPr="001C15B3" w:rsidRDefault="00F22A35" w:rsidP="00D57AF4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B53" w14:textId="77777777" w:rsidR="00F22A35" w:rsidRPr="001C15B3" w:rsidRDefault="00F22A35" w:rsidP="00D57AF4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148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F22A35" w:rsidRPr="001C15B3" w14:paraId="749BECC9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28A" w14:textId="77777777" w:rsidR="00F22A35" w:rsidRPr="001C15B3" w:rsidRDefault="00F22A35" w:rsidP="00D57AF4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8F0" w14:textId="77777777" w:rsidR="00F22A35" w:rsidRPr="001C15B3" w:rsidRDefault="00F22A35" w:rsidP="00D57AF4">
            <w:pPr>
              <w:pStyle w:val="TAL"/>
            </w:pPr>
            <w:r w:rsidRPr="001C15B3">
              <w:t>14.4.1.1</w:t>
            </w:r>
          </w:p>
          <w:p w14:paraId="60BD4BF4" w14:textId="77777777" w:rsidR="00F22A35" w:rsidRPr="001C15B3" w:rsidRDefault="00F22A35" w:rsidP="00D57AF4">
            <w:pPr>
              <w:pStyle w:val="TAL"/>
            </w:pPr>
            <w:r w:rsidRPr="001C15B3">
              <w:t>14.4.1.3</w:t>
            </w:r>
          </w:p>
          <w:p w14:paraId="5917B564" w14:textId="77777777" w:rsidR="00F22A35" w:rsidRPr="001C15B3" w:rsidRDefault="00F22A35" w:rsidP="00D57AF4">
            <w:pPr>
              <w:pStyle w:val="TAL"/>
            </w:pPr>
            <w:r w:rsidRPr="001C15B3">
              <w:t>14.4.1.5</w:t>
            </w:r>
          </w:p>
          <w:p w14:paraId="7D96B0CA" w14:textId="77777777" w:rsidR="00F22A35" w:rsidRPr="001C15B3" w:rsidRDefault="00F22A35" w:rsidP="00D57AF4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211" w14:textId="77777777" w:rsidR="00F22A35" w:rsidRPr="001C15B3" w:rsidRDefault="00F22A35" w:rsidP="00D57AF4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33F" w14:textId="77777777" w:rsidR="00F22A35" w:rsidRPr="001C15B3" w:rsidRDefault="00F22A35" w:rsidP="00D57AF4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F22A35" w:rsidRPr="001C15B3" w14:paraId="32FF103A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E01" w14:textId="77777777" w:rsidR="00F22A35" w:rsidRPr="001C15B3" w:rsidRDefault="00F22A35" w:rsidP="00D57AF4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DE5" w14:textId="77777777" w:rsidR="00F22A35" w:rsidRPr="001C15B3" w:rsidRDefault="00F22A35" w:rsidP="00D57AF4">
            <w:pPr>
              <w:pStyle w:val="TAL"/>
            </w:pPr>
            <w:r w:rsidRPr="001C15B3">
              <w:t>14.4.1.2</w:t>
            </w:r>
          </w:p>
          <w:p w14:paraId="056D5025" w14:textId="77777777" w:rsidR="00F22A35" w:rsidRPr="001C15B3" w:rsidRDefault="00F22A35" w:rsidP="00D57AF4">
            <w:pPr>
              <w:pStyle w:val="TAL"/>
            </w:pPr>
            <w:r w:rsidRPr="001C15B3">
              <w:t>14.4.1.4</w:t>
            </w:r>
          </w:p>
          <w:p w14:paraId="4DA84686" w14:textId="77777777" w:rsidR="00F22A35" w:rsidRPr="001C15B3" w:rsidRDefault="00F22A35" w:rsidP="00D57AF4">
            <w:pPr>
              <w:pStyle w:val="TAL"/>
            </w:pPr>
            <w:r w:rsidRPr="001C15B3">
              <w:t>14.4.1.6</w:t>
            </w:r>
          </w:p>
          <w:p w14:paraId="4BA66D87" w14:textId="77777777" w:rsidR="00F22A35" w:rsidRPr="001C15B3" w:rsidRDefault="00F22A35" w:rsidP="00D57AF4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AEA2" w14:textId="77777777" w:rsidR="00F22A35" w:rsidRPr="001C15B3" w:rsidRDefault="00F22A35" w:rsidP="00D57AF4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477A" w14:textId="77777777" w:rsidR="00F22A35" w:rsidRPr="001C15B3" w:rsidRDefault="00F22A35" w:rsidP="00D57AF4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F22A35" w:rsidRPr="001C15B3" w14:paraId="2A77BF29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31D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BC4" w14:textId="77777777" w:rsidR="00F22A35" w:rsidRPr="001C15B3" w:rsidRDefault="00F22A35" w:rsidP="00D57AF4">
            <w:pPr>
              <w:pStyle w:val="TAL"/>
            </w:pPr>
            <w:r w:rsidRPr="001C15B3">
              <w:t>14.5.1.1</w:t>
            </w:r>
          </w:p>
          <w:p w14:paraId="5903EE2F" w14:textId="77777777" w:rsidR="00F22A35" w:rsidRPr="001C15B3" w:rsidRDefault="00F22A35" w:rsidP="00D57AF4">
            <w:pPr>
              <w:pStyle w:val="TAL"/>
            </w:pPr>
            <w:r w:rsidRPr="001C15B3">
              <w:t>14.5.1.2</w:t>
            </w:r>
          </w:p>
          <w:p w14:paraId="06D57524" w14:textId="77777777" w:rsidR="00F22A35" w:rsidRPr="001C15B3" w:rsidRDefault="00F22A35" w:rsidP="00D57AF4">
            <w:pPr>
              <w:pStyle w:val="TAL"/>
            </w:pPr>
            <w:r w:rsidRPr="001C15B3">
              <w:t>14.5.1.3</w:t>
            </w:r>
          </w:p>
          <w:p w14:paraId="45FBA76A" w14:textId="77777777" w:rsidR="00F22A35" w:rsidRPr="001C15B3" w:rsidRDefault="00F22A35" w:rsidP="00D57AF4">
            <w:pPr>
              <w:pStyle w:val="TAL"/>
            </w:pPr>
            <w:r w:rsidRPr="001C15B3">
              <w:t>14.5.1.4</w:t>
            </w:r>
          </w:p>
          <w:p w14:paraId="62527655" w14:textId="77777777" w:rsidR="00F22A35" w:rsidRPr="001C15B3" w:rsidRDefault="00F22A35" w:rsidP="00D57AF4">
            <w:pPr>
              <w:pStyle w:val="TAL"/>
            </w:pPr>
            <w:r w:rsidRPr="001C15B3">
              <w:t>14.5.1.5</w:t>
            </w:r>
          </w:p>
          <w:p w14:paraId="10927924" w14:textId="77777777" w:rsidR="00F22A35" w:rsidRPr="001C15B3" w:rsidRDefault="00F22A35" w:rsidP="00D57AF4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20E2" w14:textId="77777777" w:rsidR="00F22A35" w:rsidRPr="001C15B3" w:rsidRDefault="00F22A35" w:rsidP="00D57AF4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70E5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F22A35" w:rsidRPr="001C15B3" w14:paraId="0B9555AC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3B0" w14:textId="77777777" w:rsidR="00F22A35" w:rsidRPr="001C15B3" w:rsidRDefault="00F22A35" w:rsidP="00D57AF4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ED3" w14:textId="77777777" w:rsidR="00F22A35" w:rsidRPr="001C15B3" w:rsidRDefault="00F22A35" w:rsidP="00D57AF4">
            <w:pPr>
              <w:pStyle w:val="TAL"/>
            </w:pPr>
            <w:r w:rsidRPr="001C15B3">
              <w:t>14.5.2.1</w:t>
            </w:r>
          </w:p>
          <w:p w14:paraId="6A563753" w14:textId="77777777" w:rsidR="00F22A35" w:rsidRPr="001C15B3" w:rsidRDefault="00F22A35" w:rsidP="00D57AF4">
            <w:pPr>
              <w:pStyle w:val="TAL"/>
            </w:pPr>
            <w:r w:rsidRPr="001C15B3">
              <w:t>14.5.2.2</w:t>
            </w:r>
          </w:p>
          <w:p w14:paraId="089562F7" w14:textId="77777777" w:rsidR="00F22A35" w:rsidRPr="001C15B3" w:rsidRDefault="00F22A35" w:rsidP="00D57AF4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237" w14:textId="77777777" w:rsidR="00F22A35" w:rsidRPr="001C15B3" w:rsidRDefault="00F22A35" w:rsidP="00D57AF4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B293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F22A35" w:rsidRPr="001C15B3" w14:paraId="3917BCC1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57A9" w14:textId="77777777" w:rsidR="00F22A35" w:rsidRPr="001C15B3" w:rsidRDefault="00F22A35" w:rsidP="00D57AF4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6BA" w14:textId="77777777" w:rsidR="00F22A35" w:rsidRPr="001C15B3" w:rsidRDefault="00F22A35" w:rsidP="00D57AF4">
            <w:pPr>
              <w:pStyle w:val="TAL"/>
            </w:pPr>
            <w:r w:rsidRPr="001C15B3">
              <w:t>14.5.2.4</w:t>
            </w:r>
          </w:p>
          <w:p w14:paraId="5AD762D5" w14:textId="77777777" w:rsidR="00F22A35" w:rsidRPr="001C15B3" w:rsidRDefault="00F22A35" w:rsidP="00D57AF4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990" w14:textId="77777777" w:rsidR="00F22A35" w:rsidRPr="001C15B3" w:rsidRDefault="00F22A35" w:rsidP="00D57AF4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72C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F22A35" w:rsidRPr="001C15B3" w14:paraId="3983A69D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3AD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AC56" w14:textId="77777777" w:rsidR="00F22A35" w:rsidRPr="001C15B3" w:rsidRDefault="00F22A35" w:rsidP="00D57AF4">
            <w:pPr>
              <w:pStyle w:val="TAL"/>
            </w:pPr>
            <w:r w:rsidRPr="001C15B3">
              <w:t>14.4.2.1</w:t>
            </w:r>
          </w:p>
          <w:p w14:paraId="7A7C4CEF" w14:textId="77777777" w:rsidR="00F22A35" w:rsidRPr="001C15B3" w:rsidRDefault="00F22A35" w:rsidP="00D57AF4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6A08" w14:textId="2748CA03" w:rsidR="00F22A35" w:rsidRPr="001C15B3" w:rsidRDefault="00F22A35" w:rsidP="00D57AF4">
            <w:pPr>
              <w:pStyle w:val="TAL"/>
            </w:pPr>
            <w:r w:rsidRPr="001C15B3">
              <w:t>“38.533 14.4.2.1+14.4.2.2 TT</w:t>
            </w:r>
            <w:del w:id="1" w:author="Emilio Ruiz" w:date="2025-04-25T15:42:00Z" w16du:dateUtc="2025-04-25T13:42:00Z">
              <w:r w:rsidRPr="001C15B3" w:rsidDel="00F22A35">
                <w:delText xml:space="preserve"> draft</w:delText>
              </w:r>
            </w:del>
            <w:r w:rsidRPr="001C15B3">
              <w:t>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C76" w14:textId="77777777" w:rsidR="00F22A35" w:rsidRPr="001C15B3" w:rsidRDefault="00F22A35" w:rsidP="00D57AF4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F22A35" w:rsidRPr="001C15B3" w14:paraId="18E802D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685" w14:textId="77777777" w:rsidR="00F22A35" w:rsidRPr="001C15B3" w:rsidRDefault="00F22A35" w:rsidP="00D57AF4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CBDC" w14:textId="77777777" w:rsidR="00F22A35" w:rsidRPr="001C15B3" w:rsidRDefault="00F22A35" w:rsidP="00D57AF4">
            <w:pPr>
              <w:pStyle w:val="TAL"/>
            </w:pPr>
            <w:r w:rsidRPr="001C15B3">
              <w:t>14.4.2.3</w:t>
            </w:r>
          </w:p>
          <w:p w14:paraId="635A6B98" w14:textId="77777777" w:rsidR="00F22A35" w:rsidRPr="001C15B3" w:rsidRDefault="00F22A35" w:rsidP="00D57AF4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AA9" w14:textId="439B9C70" w:rsidR="00F22A35" w:rsidRPr="001C15B3" w:rsidRDefault="00F22A35" w:rsidP="00D57AF4">
            <w:pPr>
              <w:pStyle w:val="TAL"/>
            </w:pPr>
            <w:r w:rsidRPr="001C15B3">
              <w:t>“38.533 14.4.2.3+14.4.2.4 TT</w:t>
            </w:r>
            <w:del w:id="2" w:author="Emilio Ruiz" w:date="2025-04-25T15:42:00Z" w16du:dateUtc="2025-04-25T13:42:00Z">
              <w:r w:rsidRPr="001C15B3" w:rsidDel="00F22A35">
                <w:delText xml:space="preserve"> draft</w:delText>
              </w:r>
            </w:del>
            <w:r w:rsidRPr="001C15B3">
              <w:t>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335" w14:textId="77777777" w:rsidR="00F22A35" w:rsidRPr="001C15B3" w:rsidRDefault="00F22A35" w:rsidP="00D57AF4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F22A35" w:rsidRPr="001C15B3" w14:paraId="7CC9A0F8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ABE1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BEF" w14:textId="77777777" w:rsidR="00F22A35" w:rsidRPr="001C15B3" w:rsidRDefault="00F22A35" w:rsidP="00D57AF4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EAE" w14:textId="77777777" w:rsidR="00F22A35" w:rsidRPr="001C15B3" w:rsidRDefault="00F22A35" w:rsidP="00D57AF4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309F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</w:t>
            </w:r>
          </w:p>
          <w:p w14:paraId="10F4FB36" w14:textId="77777777" w:rsidR="00F22A35" w:rsidRPr="001C15B3" w:rsidRDefault="00F22A35" w:rsidP="00D57AF4">
            <w:pPr>
              <w:pStyle w:val="TAL"/>
            </w:pPr>
            <w:r w:rsidRPr="001C15B3">
              <w:t>periodic reporting,</w:t>
            </w:r>
          </w:p>
          <w:p w14:paraId="215609FB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2E144775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289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922" w14:textId="77777777" w:rsidR="00F22A35" w:rsidRPr="001C15B3" w:rsidRDefault="00F22A35" w:rsidP="00D57AF4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E63" w14:textId="77777777" w:rsidR="00F22A35" w:rsidRPr="001C15B3" w:rsidRDefault="00F22A35" w:rsidP="00D57AF4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F47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</w:t>
            </w:r>
          </w:p>
          <w:p w14:paraId="475F659D" w14:textId="77777777" w:rsidR="00F22A35" w:rsidRPr="001C15B3" w:rsidRDefault="00F22A35" w:rsidP="00D57AF4">
            <w:pPr>
              <w:pStyle w:val="TAL"/>
            </w:pPr>
            <w:r w:rsidRPr="001C15B3">
              <w:t>periodic reporting,</w:t>
            </w:r>
          </w:p>
          <w:p w14:paraId="31CA0450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5A6688F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78A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E047" w14:textId="77777777" w:rsidR="00F22A35" w:rsidRPr="001C15B3" w:rsidRDefault="00F22A35" w:rsidP="00D57AF4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0CA" w14:textId="77777777" w:rsidR="00F22A35" w:rsidRPr="001C15B3" w:rsidRDefault="00F22A35" w:rsidP="00D57AF4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B351" w14:textId="77777777" w:rsidR="00F22A35" w:rsidRPr="001C15B3" w:rsidRDefault="00F22A35" w:rsidP="00D57AF4">
            <w:pPr>
              <w:pStyle w:val="TAL"/>
            </w:pPr>
            <w:r w:rsidRPr="001C15B3">
              <w:t>“2 Inter Frequency NR-NTN Cells,</w:t>
            </w:r>
          </w:p>
          <w:p w14:paraId="7AC8EB29" w14:textId="77777777" w:rsidR="00F22A35" w:rsidRPr="001C15B3" w:rsidRDefault="00F22A35" w:rsidP="00D57AF4">
            <w:pPr>
              <w:pStyle w:val="TAL"/>
            </w:pPr>
            <w:r w:rsidRPr="001C15B3">
              <w:t>2 time periods,</w:t>
            </w:r>
          </w:p>
          <w:p w14:paraId="08F281B4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6128E38A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CE0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B7E" w14:textId="77777777" w:rsidR="00F22A35" w:rsidRPr="001C15B3" w:rsidRDefault="00F22A35" w:rsidP="00D57AF4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9A81" w14:textId="77777777" w:rsidR="00F22A35" w:rsidRPr="001C15B3" w:rsidRDefault="00F22A35" w:rsidP="00D57AF4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1683" w14:textId="77777777" w:rsidR="00F22A35" w:rsidRPr="001C15B3" w:rsidRDefault="00F22A35" w:rsidP="00D57AF4">
            <w:pPr>
              <w:pStyle w:val="TAL"/>
            </w:pPr>
            <w:r w:rsidRPr="001C15B3">
              <w:t>“2 Inter Frequency NR-NTN Cells,</w:t>
            </w:r>
          </w:p>
          <w:p w14:paraId="09A17CA8" w14:textId="77777777" w:rsidR="00F22A35" w:rsidRPr="001C15B3" w:rsidRDefault="00F22A35" w:rsidP="00D57AF4">
            <w:pPr>
              <w:pStyle w:val="TAL"/>
            </w:pPr>
            <w:r w:rsidRPr="001C15B3">
              <w:t>2 time periods,</w:t>
            </w:r>
          </w:p>
          <w:p w14:paraId="1337DD13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</w:tbl>
    <w:p w14:paraId="78AE0377" w14:textId="77777777" w:rsidR="00F22A35" w:rsidRPr="001C15B3" w:rsidRDefault="00F22A35" w:rsidP="00F22A35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234C3" w14:textId="77777777" w:rsidR="00C90A50" w:rsidRDefault="00C90A50">
      <w:r>
        <w:separator/>
      </w:r>
    </w:p>
  </w:endnote>
  <w:endnote w:type="continuationSeparator" w:id="0">
    <w:p w14:paraId="027644E6" w14:textId="77777777" w:rsidR="00C90A50" w:rsidRDefault="00C90A50">
      <w:r>
        <w:continuationSeparator/>
      </w:r>
    </w:p>
  </w:endnote>
  <w:endnote w:type="continuationNotice" w:id="1">
    <w:p w14:paraId="7806778A" w14:textId="77777777" w:rsidR="00C90A50" w:rsidRDefault="00C90A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09C94" w14:textId="77777777" w:rsidR="00C90A50" w:rsidRDefault="00C90A50">
      <w:r>
        <w:separator/>
      </w:r>
    </w:p>
  </w:footnote>
  <w:footnote w:type="continuationSeparator" w:id="0">
    <w:p w14:paraId="07CC97B2" w14:textId="77777777" w:rsidR="00C90A50" w:rsidRDefault="00C90A50">
      <w:r>
        <w:continuationSeparator/>
      </w:r>
    </w:p>
  </w:footnote>
  <w:footnote w:type="continuationNotice" w:id="1">
    <w:p w14:paraId="2697F06A" w14:textId="77777777" w:rsidR="00C90A50" w:rsidRDefault="00C90A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B26"/>
    <w:rsid w:val="00016550"/>
    <w:rsid w:val="00022E4A"/>
    <w:rsid w:val="00023D58"/>
    <w:rsid w:val="00040786"/>
    <w:rsid w:val="000872C4"/>
    <w:rsid w:val="000A6394"/>
    <w:rsid w:val="000B36D6"/>
    <w:rsid w:val="000B7FED"/>
    <w:rsid w:val="000C038A"/>
    <w:rsid w:val="000C6598"/>
    <w:rsid w:val="000D44B3"/>
    <w:rsid w:val="000E4A7C"/>
    <w:rsid w:val="000F0749"/>
    <w:rsid w:val="000F4804"/>
    <w:rsid w:val="000F59EB"/>
    <w:rsid w:val="00106940"/>
    <w:rsid w:val="0010742D"/>
    <w:rsid w:val="00114058"/>
    <w:rsid w:val="0011410D"/>
    <w:rsid w:val="001229C8"/>
    <w:rsid w:val="00145D43"/>
    <w:rsid w:val="00166CFE"/>
    <w:rsid w:val="00170188"/>
    <w:rsid w:val="00177BB9"/>
    <w:rsid w:val="00185350"/>
    <w:rsid w:val="00192C46"/>
    <w:rsid w:val="00193387"/>
    <w:rsid w:val="001A08B3"/>
    <w:rsid w:val="001A4EEF"/>
    <w:rsid w:val="001A7B60"/>
    <w:rsid w:val="001B325C"/>
    <w:rsid w:val="001B52F0"/>
    <w:rsid w:val="001B67BC"/>
    <w:rsid w:val="001B7A65"/>
    <w:rsid w:val="001C298B"/>
    <w:rsid w:val="001C7C54"/>
    <w:rsid w:val="001E41F3"/>
    <w:rsid w:val="001E4BA0"/>
    <w:rsid w:val="001F4E93"/>
    <w:rsid w:val="00213D33"/>
    <w:rsid w:val="00233EEB"/>
    <w:rsid w:val="00235C35"/>
    <w:rsid w:val="00250E63"/>
    <w:rsid w:val="00251616"/>
    <w:rsid w:val="0026004D"/>
    <w:rsid w:val="002640DD"/>
    <w:rsid w:val="00275D12"/>
    <w:rsid w:val="00277CF2"/>
    <w:rsid w:val="00284FEB"/>
    <w:rsid w:val="002860C4"/>
    <w:rsid w:val="002B5741"/>
    <w:rsid w:val="002E3A0F"/>
    <w:rsid w:val="002E472E"/>
    <w:rsid w:val="00305409"/>
    <w:rsid w:val="003074BC"/>
    <w:rsid w:val="00312743"/>
    <w:rsid w:val="003224C3"/>
    <w:rsid w:val="00334AB0"/>
    <w:rsid w:val="00340A85"/>
    <w:rsid w:val="003609EF"/>
    <w:rsid w:val="00361B49"/>
    <w:rsid w:val="0036231A"/>
    <w:rsid w:val="00365404"/>
    <w:rsid w:val="00374284"/>
    <w:rsid w:val="00374DD4"/>
    <w:rsid w:val="003A50C8"/>
    <w:rsid w:val="003D2DEE"/>
    <w:rsid w:val="003D5E0B"/>
    <w:rsid w:val="003E1A36"/>
    <w:rsid w:val="003E22C2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309F7"/>
    <w:rsid w:val="00483F0A"/>
    <w:rsid w:val="004965AF"/>
    <w:rsid w:val="0049778A"/>
    <w:rsid w:val="004A6D83"/>
    <w:rsid w:val="004B1EED"/>
    <w:rsid w:val="004B75B7"/>
    <w:rsid w:val="004C7378"/>
    <w:rsid w:val="004D598F"/>
    <w:rsid w:val="004E281E"/>
    <w:rsid w:val="0051580D"/>
    <w:rsid w:val="00520C18"/>
    <w:rsid w:val="00546AA6"/>
    <w:rsid w:val="00547111"/>
    <w:rsid w:val="0054771B"/>
    <w:rsid w:val="00554F5B"/>
    <w:rsid w:val="00592D74"/>
    <w:rsid w:val="00594A8F"/>
    <w:rsid w:val="005E2C44"/>
    <w:rsid w:val="005F7DB3"/>
    <w:rsid w:val="00600B78"/>
    <w:rsid w:val="00615EEC"/>
    <w:rsid w:val="00621188"/>
    <w:rsid w:val="00623AC2"/>
    <w:rsid w:val="006257ED"/>
    <w:rsid w:val="0064020B"/>
    <w:rsid w:val="006412DF"/>
    <w:rsid w:val="00665C47"/>
    <w:rsid w:val="00666D30"/>
    <w:rsid w:val="00695808"/>
    <w:rsid w:val="006B46FB"/>
    <w:rsid w:val="006B55C3"/>
    <w:rsid w:val="006C215B"/>
    <w:rsid w:val="006C256E"/>
    <w:rsid w:val="006C3871"/>
    <w:rsid w:val="006E21FB"/>
    <w:rsid w:val="006F14D0"/>
    <w:rsid w:val="00740F98"/>
    <w:rsid w:val="00743960"/>
    <w:rsid w:val="00746E9F"/>
    <w:rsid w:val="00750CD2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929"/>
    <w:rsid w:val="00824943"/>
    <w:rsid w:val="0082655C"/>
    <w:rsid w:val="008279FA"/>
    <w:rsid w:val="00845AB0"/>
    <w:rsid w:val="008626E7"/>
    <w:rsid w:val="00870EE7"/>
    <w:rsid w:val="008806CA"/>
    <w:rsid w:val="008863B9"/>
    <w:rsid w:val="00887D0D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237B3"/>
    <w:rsid w:val="00927752"/>
    <w:rsid w:val="00937FB7"/>
    <w:rsid w:val="00941E30"/>
    <w:rsid w:val="009441C9"/>
    <w:rsid w:val="00967E5C"/>
    <w:rsid w:val="009777D9"/>
    <w:rsid w:val="00991B88"/>
    <w:rsid w:val="009A5753"/>
    <w:rsid w:val="009A579D"/>
    <w:rsid w:val="009B2031"/>
    <w:rsid w:val="009C0DB3"/>
    <w:rsid w:val="009C5BE1"/>
    <w:rsid w:val="009D40B2"/>
    <w:rsid w:val="009E3297"/>
    <w:rsid w:val="009F7077"/>
    <w:rsid w:val="009F734F"/>
    <w:rsid w:val="00A06724"/>
    <w:rsid w:val="00A10DA0"/>
    <w:rsid w:val="00A246B6"/>
    <w:rsid w:val="00A37F5E"/>
    <w:rsid w:val="00A45B37"/>
    <w:rsid w:val="00A47E70"/>
    <w:rsid w:val="00A50CF0"/>
    <w:rsid w:val="00A7671C"/>
    <w:rsid w:val="00A872F4"/>
    <w:rsid w:val="00AA2CBC"/>
    <w:rsid w:val="00AB7743"/>
    <w:rsid w:val="00AC5820"/>
    <w:rsid w:val="00AD1CD8"/>
    <w:rsid w:val="00AE0E1F"/>
    <w:rsid w:val="00AF6A9B"/>
    <w:rsid w:val="00B0553B"/>
    <w:rsid w:val="00B21EFB"/>
    <w:rsid w:val="00B258BB"/>
    <w:rsid w:val="00B31E98"/>
    <w:rsid w:val="00B67B97"/>
    <w:rsid w:val="00B735D7"/>
    <w:rsid w:val="00B9134E"/>
    <w:rsid w:val="00B968C8"/>
    <w:rsid w:val="00BA0249"/>
    <w:rsid w:val="00BA0FFB"/>
    <w:rsid w:val="00BA3EC5"/>
    <w:rsid w:val="00BA51D9"/>
    <w:rsid w:val="00BA7A53"/>
    <w:rsid w:val="00BB5DFC"/>
    <w:rsid w:val="00BC5B06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0A50"/>
    <w:rsid w:val="00C95985"/>
    <w:rsid w:val="00C96866"/>
    <w:rsid w:val="00C96BE8"/>
    <w:rsid w:val="00CA6DF3"/>
    <w:rsid w:val="00CB3818"/>
    <w:rsid w:val="00CC5026"/>
    <w:rsid w:val="00CC68D0"/>
    <w:rsid w:val="00CC693B"/>
    <w:rsid w:val="00CE3C59"/>
    <w:rsid w:val="00D02084"/>
    <w:rsid w:val="00D03F9A"/>
    <w:rsid w:val="00D06D51"/>
    <w:rsid w:val="00D229C4"/>
    <w:rsid w:val="00D24991"/>
    <w:rsid w:val="00D50255"/>
    <w:rsid w:val="00D66520"/>
    <w:rsid w:val="00DB0269"/>
    <w:rsid w:val="00DB6A62"/>
    <w:rsid w:val="00DC457B"/>
    <w:rsid w:val="00DE34CF"/>
    <w:rsid w:val="00DF2397"/>
    <w:rsid w:val="00DF4E7E"/>
    <w:rsid w:val="00DF6737"/>
    <w:rsid w:val="00E11261"/>
    <w:rsid w:val="00E13F3D"/>
    <w:rsid w:val="00E23561"/>
    <w:rsid w:val="00E34898"/>
    <w:rsid w:val="00E565E2"/>
    <w:rsid w:val="00E7085C"/>
    <w:rsid w:val="00E925F3"/>
    <w:rsid w:val="00E92F01"/>
    <w:rsid w:val="00EA7FDD"/>
    <w:rsid w:val="00EB09B7"/>
    <w:rsid w:val="00ED5CF9"/>
    <w:rsid w:val="00EE7D7C"/>
    <w:rsid w:val="00EF12B4"/>
    <w:rsid w:val="00F03D5D"/>
    <w:rsid w:val="00F067F5"/>
    <w:rsid w:val="00F15DBA"/>
    <w:rsid w:val="00F22A35"/>
    <w:rsid w:val="00F24244"/>
    <w:rsid w:val="00F25D98"/>
    <w:rsid w:val="00F300FB"/>
    <w:rsid w:val="00F42227"/>
    <w:rsid w:val="00F82353"/>
    <w:rsid w:val="00F8530A"/>
    <w:rsid w:val="00F953C2"/>
    <w:rsid w:val="00FB0C1F"/>
    <w:rsid w:val="00FB3224"/>
    <w:rsid w:val="00FB4B1D"/>
    <w:rsid w:val="00FB6386"/>
    <w:rsid w:val="00FC1F1E"/>
    <w:rsid w:val="00FC2C64"/>
    <w:rsid w:val="00FD26DD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82492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21E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1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EF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A0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84</TotalTime>
  <Pages>5</Pages>
  <Words>605</Words>
  <Characters>4556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137</cp:revision>
  <cp:lastPrinted>1900-01-01T07:59:44Z</cp:lastPrinted>
  <dcterms:created xsi:type="dcterms:W3CDTF">2021-01-08T13:25:00Z</dcterms:created>
  <dcterms:modified xsi:type="dcterms:W3CDTF">2025-05-23T07:43:00Z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